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4B4FCC4E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769AC">
        <w:rPr>
          <w:b/>
          <w:i/>
          <w:noProof/>
          <w:sz w:val="28"/>
        </w:rPr>
        <w:t>4887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810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4BE1E" w:rsidR="001E41F3" w:rsidRPr="00410371" w:rsidRDefault="008103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69AC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8103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810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06811" w:rsidR="001E41F3" w:rsidRDefault="00185E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29DE">
              <w:t>Add</w:t>
            </w:r>
            <w:r w:rsidR="00855398">
              <w:t xml:space="preserve"> </w:t>
            </w:r>
            <w:r w:rsidR="00C90774">
              <w:t xml:space="preserve">privacy handing for Ranging/SL positioning service exposure through </w:t>
            </w:r>
            <w:r w:rsidR="000E176C">
              <w:t>PC</w:t>
            </w:r>
            <w:r w:rsidR="00C90774">
              <w:t>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D0C455" w:rsidR="001E41F3" w:rsidRDefault="00810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2769AC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810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F0A75" w14:textId="5E45CBCA" w:rsidR="00777C36" w:rsidRDefault="00B2351F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requested SA3 to provide feedback for Q4 </w:t>
            </w:r>
            <w:r w:rsidRPr="00B2351F">
              <w:rPr>
                <w:noProof/>
                <w:lang w:eastAsia="zh-CN"/>
              </w:rPr>
              <w:t>asked in S3-232329</w:t>
            </w:r>
            <w:r>
              <w:rPr>
                <w:noProof/>
                <w:lang w:eastAsia="zh-CN"/>
              </w:rPr>
              <w:t>, as follows:</w:t>
            </w:r>
          </w:p>
          <w:p w14:paraId="1D1F20A2" w14:textId="4E339E5F" w:rsidR="00B2351F" w:rsidRDefault="00B2351F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4F9335" w14:textId="60CF12EC" w:rsidR="00B2351F" w:rsidRPr="00A1203D" w:rsidRDefault="00B2351F" w:rsidP="00B2351F">
            <w:pPr>
              <w:pStyle w:val="CRCoverPage"/>
              <w:spacing w:after="0"/>
              <w:ind w:leftChars="150" w:left="300"/>
              <w:rPr>
                <w:bCs/>
                <w:i/>
                <w:iCs/>
                <w:noProof/>
                <w:lang w:eastAsia="zh-CN"/>
              </w:rPr>
            </w:pPr>
            <w:r w:rsidRPr="00B2351F">
              <w:rPr>
                <w:b/>
                <w:i/>
                <w:iCs/>
                <w:lang w:eastAsia="zh-CN"/>
              </w:rPr>
              <w:t>Q4:</w:t>
            </w:r>
            <w:r w:rsidRPr="00B2351F">
              <w:rPr>
                <w:b/>
                <w:i/>
                <w:iCs/>
                <w:lang w:eastAsia="zh-CN"/>
              </w:rPr>
              <w:tab/>
            </w:r>
            <w:r w:rsidRPr="00A1203D">
              <w:rPr>
                <w:bCs/>
                <w:i/>
                <w:iCs/>
                <w:lang w:eastAsia="zh-CN"/>
              </w:rPr>
              <w:t>For Ranging/SL positioning service exposure to the SL positioning client UE, either through PC5 or through the 5GC network, privacy aspects of exposing the location of the Target UE/SL Reference UE may need to be studied by SA3.</w:t>
            </w:r>
          </w:p>
          <w:p w14:paraId="039B8D4E" w14:textId="77777777" w:rsidR="00A10F53" w:rsidRDefault="00A10F53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50B727" w14:textId="1E5902DB" w:rsidR="00A42882" w:rsidRDefault="00493200" w:rsidP="00AD1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</w:t>
            </w:r>
            <w:r w:rsidRPr="001C7015">
              <w:rPr>
                <w:noProof/>
                <w:lang w:eastAsia="zh-CN"/>
              </w:rPr>
              <w:t xml:space="preserve">uthorization procedure for Ranging/SL positioning service exposure through </w:t>
            </w:r>
            <w:r w:rsidR="00CF26C0">
              <w:rPr>
                <w:noProof/>
                <w:lang w:eastAsia="zh-CN"/>
              </w:rPr>
              <w:t>PC5</w:t>
            </w:r>
            <w:r w:rsidRPr="001C701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defined in clause 6.3.6.</w:t>
            </w:r>
            <w:r w:rsidR="00CF26C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 only the authorization of the SL positioning Client UE is specified. There is no specification on how the privacy for lcoation</w:t>
            </w:r>
            <w:r w:rsidRPr="00B2351F">
              <w:rPr>
                <w:noProof/>
                <w:lang w:eastAsia="zh-CN"/>
              </w:rPr>
              <w:t xml:space="preserve"> expos</w:t>
            </w:r>
            <w:r>
              <w:rPr>
                <w:noProof/>
                <w:lang w:eastAsia="zh-CN"/>
              </w:rPr>
              <w:t>ure</w:t>
            </w:r>
            <w:r w:rsidRPr="00B2351F">
              <w:rPr>
                <w:noProof/>
                <w:lang w:eastAsia="zh-CN"/>
              </w:rPr>
              <w:t xml:space="preserve"> of the Target UE/SL Reference UE</w:t>
            </w:r>
            <w:r>
              <w:rPr>
                <w:noProof/>
                <w:lang w:eastAsia="zh-CN"/>
              </w:rPr>
              <w:t>s is handled</w:t>
            </w:r>
            <w:r w:rsidR="00B2351F">
              <w:rPr>
                <w:noProof/>
                <w:lang w:eastAsia="zh-CN"/>
              </w:rPr>
              <w:t>.</w:t>
            </w:r>
          </w:p>
          <w:p w14:paraId="77AC5EC5" w14:textId="77777777" w:rsidR="00A42882" w:rsidRDefault="00A4288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5A1FF80D" w:rsidR="00194ADE" w:rsidRDefault="00741EA4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36845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efore, it is proposed to add the privacy profile check for the </w:t>
            </w:r>
            <w:r w:rsidR="002D5416">
              <w:rPr>
                <w:noProof/>
                <w:lang w:eastAsia="zh-CN"/>
              </w:rPr>
              <w:t>to-be-measured</w:t>
            </w:r>
            <w:r w:rsidR="002D5416" w:rsidRPr="00B2351F">
              <w:rPr>
                <w:noProof/>
                <w:lang w:eastAsia="zh-CN"/>
              </w:rPr>
              <w:t xml:space="preserve"> UE</w:t>
            </w:r>
            <w:r w:rsidR="002D5416">
              <w:rPr>
                <w:noProof/>
                <w:lang w:eastAsia="zh-CN"/>
              </w:rPr>
              <w:t>s when</w:t>
            </w:r>
            <w:r w:rsidR="002D5416">
              <w:t xml:space="preserve"> </w:t>
            </w:r>
            <w:r w:rsidR="002D5416" w:rsidRPr="002D5416">
              <w:rPr>
                <w:noProof/>
                <w:lang w:eastAsia="zh-CN"/>
              </w:rPr>
              <w:t>Ranging/SL positioning service</w:t>
            </w:r>
            <w:r w:rsidR="002D5416">
              <w:rPr>
                <w:noProof/>
                <w:lang w:eastAsia="zh-CN"/>
              </w:rPr>
              <w:t xml:space="preserve"> is</w:t>
            </w:r>
            <w:r w:rsidR="002D5416" w:rsidRPr="002D5416">
              <w:rPr>
                <w:noProof/>
                <w:lang w:eastAsia="zh-CN"/>
              </w:rPr>
              <w:t xml:space="preserve"> expos</w:t>
            </w:r>
            <w:r w:rsidR="002D5416">
              <w:rPr>
                <w:noProof/>
                <w:lang w:eastAsia="zh-CN"/>
              </w:rPr>
              <w:t>ed</w:t>
            </w:r>
            <w:r w:rsidR="002D5416" w:rsidRPr="002D5416">
              <w:rPr>
                <w:noProof/>
                <w:lang w:eastAsia="zh-CN"/>
              </w:rPr>
              <w:t xml:space="preserve"> through </w:t>
            </w:r>
            <w:r w:rsidR="00D63E9E">
              <w:rPr>
                <w:noProof/>
                <w:lang w:eastAsia="zh-CN"/>
              </w:rPr>
              <w:t>PC5</w:t>
            </w:r>
            <w:r w:rsidR="002D5416">
              <w:rPr>
                <w:noProof/>
                <w:lang w:eastAsia="zh-CN"/>
              </w:rPr>
              <w:t xml:space="preserve">, by reusing the procedure defined </w:t>
            </w:r>
            <w:r w:rsidR="002D5416" w:rsidRPr="00754564">
              <w:rPr>
                <w:noProof/>
                <w:lang w:eastAsia="zh-CN"/>
              </w:rPr>
              <w:t>in clause 6.3.</w:t>
            </w:r>
            <w:r w:rsidR="00644C04">
              <w:rPr>
                <w:noProof/>
                <w:lang w:eastAsia="zh-CN"/>
              </w:rPr>
              <w:t>5</w:t>
            </w:r>
            <w:r w:rsidR="00463E1A">
              <w:rPr>
                <w:noProof/>
                <w:lang w:eastAsia="zh-CN"/>
              </w:rPr>
              <w:t>.</w:t>
            </w:r>
          </w:p>
          <w:p w14:paraId="708AA7DE" w14:textId="6104F668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DB25C" w:rsidR="00855398" w:rsidRDefault="00EA23AA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FA6F37">
              <w:rPr>
                <w:noProof/>
                <w:lang w:eastAsia="zh-CN"/>
              </w:rPr>
              <w:t>privacy profile check for the to-be-measured</w:t>
            </w:r>
            <w:r w:rsidR="00FA6F37" w:rsidRPr="00B2351F">
              <w:rPr>
                <w:noProof/>
                <w:lang w:eastAsia="zh-CN"/>
              </w:rPr>
              <w:t xml:space="preserve"> UE</w:t>
            </w:r>
            <w:r w:rsidR="00FA6F37">
              <w:rPr>
                <w:noProof/>
                <w:lang w:eastAsia="zh-CN"/>
              </w:rPr>
              <w:t>s in clause 6.3.6.</w:t>
            </w:r>
            <w:r w:rsidR="00D63E9E">
              <w:rPr>
                <w:noProof/>
                <w:lang w:eastAsia="zh-CN"/>
              </w:rPr>
              <w:t>3</w:t>
            </w:r>
            <w:r w:rsidR="00FA6F37">
              <w:rPr>
                <w:noProof/>
                <w:lang w:eastAsia="zh-CN"/>
              </w:rPr>
              <w:t xml:space="preserve">, by reusing the procedure defined </w:t>
            </w:r>
            <w:r w:rsidR="00FA6F37" w:rsidRPr="00754564">
              <w:rPr>
                <w:noProof/>
                <w:lang w:eastAsia="zh-CN"/>
              </w:rPr>
              <w:t>in clause 6.3.</w:t>
            </w:r>
            <w:r w:rsidR="00644C0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4DE8B7" w:rsidR="00855398" w:rsidRDefault="00FA6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Privacy of the to-be-measured</w:t>
            </w:r>
            <w:r w:rsidRPr="00B2351F">
              <w:rPr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s is not protected when</w:t>
            </w:r>
            <w:r w:rsidR="000B0DE6" w:rsidRPr="002D5416">
              <w:rPr>
                <w:noProof/>
                <w:lang w:eastAsia="zh-CN"/>
              </w:rPr>
              <w:t xml:space="preserve"> Ranging/SL positioning service</w:t>
            </w:r>
            <w:r w:rsidR="000B0DE6">
              <w:rPr>
                <w:noProof/>
                <w:lang w:eastAsia="zh-CN"/>
              </w:rPr>
              <w:t xml:space="preserve"> is</w:t>
            </w:r>
            <w:r w:rsidR="000B0DE6" w:rsidRPr="002D5416">
              <w:rPr>
                <w:noProof/>
                <w:lang w:eastAsia="zh-CN"/>
              </w:rPr>
              <w:t xml:space="preserve"> expos</w:t>
            </w:r>
            <w:r w:rsidR="000B0DE6">
              <w:rPr>
                <w:noProof/>
                <w:lang w:eastAsia="zh-CN"/>
              </w:rPr>
              <w:t>ed</w:t>
            </w:r>
            <w:r w:rsidR="000B0DE6" w:rsidRPr="002D5416">
              <w:rPr>
                <w:noProof/>
                <w:lang w:eastAsia="zh-CN"/>
              </w:rPr>
              <w:t xml:space="preserve"> </w:t>
            </w:r>
            <w:r w:rsidR="000B0DE6">
              <w:rPr>
                <w:noProof/>
                <w:lang w:eastAsia="zh-CN"/>
              </w:rPr>
              <w:t xml:space="preserve">to the Client UE </w:t>
            </w:r>
            <w:r w:rsidR="000B0DE6" w:rsidRPr="002D5416">
              <w:rPr>
                <w:noProof/>
                <w:lang w:eastAsia="zh-CN"/>
              </w:rPr>
              <w:t xml:space="preserve">through </w:t>
            </w:r>
            <w:r w:rsidR="00D63E9E">
              <w:rPr>
                <w:noProof/>
                <w:lang w:eastAsia="zh-CN"/>
              </w:rPr>
              <w:t>PC5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42AE3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75EDB">
              <w:rPr>
                <w:noProof/>
                <w:lang w:eastAsia="zh-CN"/>
              </w:rPr>
              <w:t>3.6.</w:t>
            </w:r>
            <w:r w:rsidR="00CF26C0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bookmarkEnd w:id="1"/>
    <w:bookmarkEnd w:id="2"/>
    <w:bookmarkEnd w:id="3"/>
    <w:bookmarkEnd w:id="4"/>
    <w:p w14:paraId="6DE954DA" w14:textId="77777777" w:rsidR="00CF26C0" w:rsidRPr="00C97509" w:rsidRDefault="00CF26C0" w:rsidP="00CF26C0">
      <w:pPr>
        <w:pStyle w:val="40"/>
      </w:pPr>
      <w:r w:rsidRPr="00C97509">
        <w:t>6.3.6.3</w:t>
      </w:r>
      <w:r w:rsidRPr="00C97509">
        <w:tab/>
        <w:t>Authorization procedure for Ranging/SL positioning service exposure through PC5</w:t>
      </w:r>
    </w:p>
    <w:p w14:paraId="787265AB" w14:textId="114BE6D4" w:rsidR="00CF26C0" w:rsidRPr="00C97509" w:rsidRDefault="00CF26C0" w:rsidP="00CF26C0">
      <w:r w:rsidRPr="00C97509">
        <w:rPr>
          <w:lang w:eastAsia="zh-CN"/>
        </w:rPr>
        <w:t>For Ranging/SL Positioning service exposure through PC5 (i.e. clause 6.7.1.1 of TS 23.586 [2]),</w:t>
      </w:r>
      <w:r w:rsidRPr="00C97509">
        <w:t xml:space="preserve"> the SL Positioning Client UE authorization is triggered by the Reference/Target UE during PC5 link establishment. The authorization can be performed by the network via the SLPKMF for </w:t>
      </w:r>
      <w:proofErr w:type="spellStart"/>
      <w:r w:rsidRPr="00C97509">
        <w:t>ProSe</w:t>
      </w:r>
      <w:proofErr w:type="spellEnd"/>
      <w:r w:rsidRPr="00C97509">
        <w:t xml:space="preserve"> capable UEs or by the Reference/Target UE if the authorization information is available in the UE.</w:t>
      </w:r>
    </w:p>
    <w:p w14:paraId="57B34110" w14:textId="77777777" w:rsidR="00CF26C0" w:rsidRPr="00C97509" w:rsidRDefault="00CF26C0" w:rsidP="00CF26C0">
      <w:pPr>
        <w:rPr>
          <w:lang w:eastAsia="zh-CN"/>
        </w:rPr>
      </w:pPr>
      <w:r w:rsidRPr="00C97509">
        <w:rPr>
          <w:lang w:eastAsia="zh-CN"/>
        </w:rPr>
        <w:t>If the Client UE is not authorized, the Ranging/SL Positioning service request shall be rejected.</w:t>
      </w:r>
    </w:p>
    <w:p w14:paraId="5189095E" w14:textId="77777777" w:rsidR="007F5039" w:rsidRDefault="00CF26C0" w:rsidP="00CF26C0">
      <w:pPr>
        <w:rPr>
          <w:ins w:id="5" w:author="mi" w:date="2023-10-30T22:20:00Z"/>
          <w:lang w:eastAsia="zh-CN"/>
        </w:rPr>
      </w:pPr>
      <w:ins w:id="6" w:author="mi" w:date="2023-10-18T17:45:00Z">
        <w:r>
          <w:rPr>
            <w:lang w:eastAsia="zh-CN"/>
          </w:rPr>
          <w:t xml:space="preserve">To preserve the privacy of the to-be-measured UEs, the privacy profiles of the to-be-measured UEs </w:t>
        </w:r>
      </w:ins>
      <w:ins w:id="7" w:author="mi" w:date="2023-10-30T22:19:00Z">
        <w:r w:rsidR="00D52A89">
          <w:rPr>
            <w:lang w:eastAsia="zh-CN"/>
          </w:rPr>
          <w:t>(</w:t>
        </w:r>
        <w:r w:rsidR="00D52A89" w:rsidRPr="00C97509">
          <w:t>Reference</w:t>
        </w:r>
        <w:r w:rsidR="00D52A89">
          <w:t xml:space="preserve"> and </w:t>
        </w:r>
        <w:r w:rsidR="00D52A89" w:rsidRPr="00C97509">
          <w:t>Target UE</w:t>
        </w:r>
        <w:r w:rsidR="00D52A89">
          <w:t>s</w:t>
        </w:r>
        <w:r w:rsidR="00D52A89">
          <w:rPr>
            <w:lang w:eastAsia="zh-CN"/>
          </w:rPr>
          <w:t xml:space="preserve">) </w:t>
        </w:r>
      </w:ins>
      <w:ins w:id="8" w:author="mi" w:date="2023-10-18T17:45:00Z">
        <w:r>
          <w:rPr>
            <w:lang w:eastAsia="zh-CN"/>
          </w:rPr>
          <w:t>shall be checked.</w:t>
        </w:r>
      </w:ins>
      <w:ins w:id="9" w:author="mi" w:date="2023-10-30T22:13:00Z">
        <w:r w:rsidR="002F2516">
          <w:rPr>
            <w:lang w:eastAsia="zh-CN"/>
          </w:rPr>
          <w:t xml:space="preserve"> </w:t>
        </w:r>
      </w:ins>
    </w:p>
    <w:p w14:paraId="694136DA" w14:textId="5E05794D" w:rsidR="007F5039" w:rsidRDefault="007F5039" w:rsidP="007F5039">
      <w:pPr>
        <w:ind w:left="284" w:hanging="284"/>
        <w:rPr>
          <w:ins w:id="10" w:author="mi" w:date="2023-10-30T22:20:00Z"/>
          <w:lang w:eastAsia="zh-CN"/>
        </w:rPr>
      </w:pPr>
      <w:ins w:id="11" w:author="mi" w:date="2023-10-30T22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" w:author="mi" w:date="2023-10-30T21:54:00Z">
        <w:r w:rsidR="00365D50">
          <w:rPr>
            <w:lang w:eastAsia="zh-CN"/>
          </w:rPr>
          <w:t>For network-based operation, t</w:t>
        </w:r>
      </w:ins>
      <w:ins w:id="13" w:author="mi" w:date="2023-10-19T14:51:00Z">
        <w:r w:rsidR="00CF26C0">
          <w:rPr>
            <w:lang w:eastAsia="zh-CN"/>
          </w:rPr>
          <w:t xml:space="preserve">he privacy check </w:t>
        </w:r>
      </w:ins>
      <w:ins w:id="14" w:author="mi" w:date="2023-10-30T21:55:00Z">
        <w:r w:rsidR="00365D50">
          <w:rPr>
            <w:lang w:eastAsia="zh-CN"/>
          </w:rPr>
          <w:t>shall</w:t>
        </w:r>
      </w:ins>
      <w:ins w:id="15" w:author="mi" w:date="2023-10-19T14:51:00Z">
        <w:r w:rsidR="00CF26C0">
          <w:rPr>
            <w:lang w:eastAsia="zh-CN"/>
          </w:rPr>
          <w:t xml:space="preserve"> be performed by the GMLC </w:t>
        </w:r>
      </w:ins>
      <w:ins w:id="16" w:author="mi" w:date="2023-10-19T14:55:00Z">
        <w:r w:rsidR="00CF26C0">
          <w:rPr>
            <w:lang w:eastAsia="zh-CN"/>
          </w:rPr>
          <w:t>via checking privacy profile</w:t>
        </w:r>
      </w:ins>
      <w:ins w:id="17" w:author="mi" w:date="2023-10-30T22:13:00Z">
        <w:r w:rsidR="002F2516">
          <w:rPr>
            <w:lang w:eastAsia="zh-CN"/>
          </w:rPr>
          <w:t>s of the to-be-measured UEs</w:t>
        </w:r>
      </w:ins>
      <w:ins w:id="18" w:author="mi" w:date="2023-10-19T14:55:00Z">
        <w:r w:rsidR="00CF26C0">
          <w:rPr>
            <w:lang w:eastAsia="zh-CN"/>
          </w:rPr>
          <w:t xml:space="preserve"> from the UDM </w:t>
        </w:r>
      </w:ins>
      <w:ins w:id="19" w:author="mi" w:date="2023-10-19T14:54:00Z">
        <w:r w:rsidR="00CF26C0">
          <w:rPr>
            <w:lang w:eastAsia="zh-CN"/>
          </w:rPr>
          <w:t xml:space="preserve">as defined in </w:t>
        </w:r>
      </w:ins>
      <w:ins w:id="20" w:author="mi" w:date="2023-10-30T17:10:00Z">
        <w:r w:rsidR="00521777">
          <w:rPr>
            <w:lang w:eastAsia="zh-CN"/>
          </w:rPr>
          <w:t xml:space="preserve">clause </w:t>
        </w:r>
      </w:ins>
      <w:ins w:id="21" w:author="mi" w:date="2023-10-19T14:54:00Z">
        <w:r w:rsidR="00CF26C0">
          <w:rPr>
            <w:lang w:eastAsia="zh-CN"/>
          </w:rPr>
          <w:t>6.3.5.</w:t>
        </w:r>
      </w:ins>
      <w:ins w:id="22" w:author="mi" w:date="2023-10-30T21:55:00Z">
        <w:r w:rsidR="00365D50">
          <w:rPr>
            <w:lang w:eastAsia="zh-CN"/>
          </w:rPr>
          <w:t xml:space="preserve"> The </w:t>
        </w:r>
      </w:ins>
      <w:ins w:id="23" w:author="mi" w:date="2023-10-30T22:06:00Z">
        <w:r w:rsidR="00FE416D">
          <w:rPr>
            <w:lang w:eastAsia="zh-CN"/>
          </w:rPr>
          <w:t xml:space="preserve">privacy check is triggered by the request sent by the </w:t>
        </w:r>
        <w:r w:rsidR="00FE416D" w:rsidRPr="00C97509">
          <w:t xml:space="preserve">Reference/Target UE </w:t>
        </w:r>
        <w:r w:rsidR="00FE416D">
          <w:t>to</w:t>
        </w:r>
      </w:ins>
      <w:ins w:id="24" w:author="mi" w:date="2023-10-30T22:07:00Z">
        <w:r w:rsidR="00FE416D">
          <w:t xml:space="preserve"> the network which contains </w:t>
        </w:r>
      </w:ins>
      <w:ins w:id="25" w:author="mi" w:date="2023-10-30T22:02:00Z">
        <w:r w:rsidR="00BC3E56">
          <w:rPr>
            <w:lang w:eastAsia="zh-CN"/>
          </w:rPr>
          <w:t xml:space="preserve">the User Info of the </w:t>
        </w:r>
      </w:ins>
      <w:ins w:id="26" w:author="mi" w:date="2023-10-30T22:05:00Z">
        <w:r w:rsidR="00FE416D">
          <w:rPr>
            <w:lang w:eastAsia="zh-CN"/>
          </w:rPr>
          <w:t>to-be-measured UEs</w:t>
        </w:r>
      </w:ins>
      <w:ins w:id="27" w:author="mi" w:date="2023-10-30T22:07:00Z">
        <w:r w:rsidR="00FE416D">
          <w:rPr>
            <w:lang w:eastAsia="zh-CN"/>
          </w:rPr>
          <w:t>.</w:t>
        </w:r>
      </w:ins>
      <w:ins w:id="28" w:author="mi" w:date="2023-10-30T22:12:00Z">
        <w:r w:rsidR="002F2516">
          <w:rPr>
            <w:lang w:eastAsia="zh-CN"/>
          </w:rPr>
          <w:t xml:space="preserve"> </w:t>
        </w:r>
      </w:ins>
    </w:p>
    <w:p w14:paraId="12D3EB0A" w14:textId="3674A890" w:rsidR="00CF26C0" w:rsidRPr="00C97509" w:rsidRDefault="007F5039" w:rsidP="007F5039">
      <w:pPr>
        <w:ind w:left="284" w:hanging="284"/>
        <w:rPr>
          <w:ins w:id="29" w:author="mi" w:date="2023-10-18T17:45:00Z"/>
          <w:lang w:eastAsia="zh-CN"/>
        </w:rPr>
      </w:pPr>
      <w:ins w:id="30" w:author="mi" w:date="2023-10-30T22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mi" w:date="2023-10-30T22:10:00Z">
        <w:r w:rsidR="002F2516">
          <w:rPr>
            <w:lang w:eastAsia="zh-CN"/>
          </w:rPr>
          <w:t xml:space="preserve">For UE-only operation, the </w:t>
        </w:r>
      </w:ins>
      <w:ins w:id="32" w:author="mi" w:date="2023-10-30T22:17:00Z">
        <w:r w:rsidR="00D52A89">
          <w:rPr>
            <w:lang w:eastAsia="zh-CN"/>
          </w:rPr>
          <w:t xml:space="preserve">service request from the SL Positioning Client UE triggers the </w:t>
        </w:r>
      </w:ins>
      <w:ins w:id="33" w:author="mi" w:date="2023-10-30T22:10:00Z">
        <w:r w:rsidR="002F2516">
          <w:rPr>
            <w:lang w:eastAsia="zh-CN"/>
          </w:rPr>
          <w:t xml:space="preserve">privacy check </w:t>
        </w:r>
      </w:ins>
      <w:ins w:id="34" w:author="mi" w:date="2023-10-30T22:17:00Z">
        <w:r w:rsidR="00D52A89">
          <w:rPr>
            <w:lang w:eastAsia="zh-CN"/>
          </w:rPr>
          <w:t>between the to-be-measured UEs</w:t>
        </w:r>
      </w:ins>
      <w:ins w:id="35" w:author="mi" w:date="2023-10-30T22:18:00Z">
        <w:r w:rsidR="00D52A89">
          <w:rPr>
            <w:lang w:eastAsia="zh-CN"/>
          </w:rPr>
          <w:t xml:space="preserve"> (</w:t>
        </w:r>
        <w:r w:rsidR="00D52A89" w:rsidRPr="00C97509">
          <w:t>Reference</w:t>
        </w:r>
        <w:r w:rsidR="00D52A89">
          <w:t xml:space="preserve"> and </w:t>
        </w:r>
        <w:r w:rsidR="00D52A89" w:rsidRPr="00C97509">
          <w:t>Target UE</w:t>
        </w:r>
        <w:r w:rsidR="00D52A89">
          <w:t>s</w:t>
        </w:r>
        <w:r w:rsidR="00D52A89">
          <w:rPr>
            <w:lang w:eastAsia="zh-CN"/>
          </w:rPr>
          <w:t xml:space="preserve">) as </w:t>
        </w:r>
      </w:ins>
      <w:ins w:id="36" w:author="mi" w:date="2023-10-30T22:15:00Z">
        <w:r w:rsidR="00D52A89">
          <w:rPr>
            <w:lang w:eastAsia="zh-CN"/>
          </w:rPr>
          <w:t>defined in clause 6.3.7.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1D023" w14:textId="77777777" w:rsidR="00185E46" w:rsidRDefault="00185E46">
      <w:r>
        <w:separator/>
      </w:r>
    </w:p>
  </w:endnote>
  <w:endnote w:type="continuationSeparator" w:id="0">
    <w:p w14:paraId="7ADEF3AD" w14:textId="77777777" w:rsidR="00185E46" w:rsidRDefault="0018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D176C" w14:textId="77777777" w:rsidR="00185E46" w:rsidRDefault="00185E46">
      <w:r>
        <w:separator/>
      </w:r>
    </w:p>
  </w:footnote>
  <w:footnote w:type="continuationSeparator" w:id="0">
    <w:p w14:paraId="5EC03AC0" w14:textId="77777777" w:rsidR="00185E46" w:rsidRDefault="0018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A6394"/>
    <w:rsid w:val="000B0DE6"/>
    <w:rsid w:val="000B7FED"/>
    <w:rsid w:val="000C038A"/>
    <w:rsid w:val="000C3580"/>
    <w:rsid w:val="000C6598"/>
    <w:rsid w:val="000D44B3"/>
    <w:rsid w:val="000E014D"/>
    <w:rsid w:val="000E176C"/>
    <w:rsid w:val="00145D43"/>
    <w:rsid w:val="00156BE0"/>
    <w:rsid w:val="00182884"/>
    <w:rsid w:val="00185E46"/>
    <w:rsid w:val="00192C46"/>
    <w:rsid w:val="00194ADE"/>
    <w:rsid w:val="001A08B3"/>
    <w:rsid w:val="001A7B60"/>
    <w:rsid w:val="001B52F0"/>
    <w:rsid w:val="001B7A65"/>
    <w:rsid w:val="001C4E87"/>
    <w:rsid w:val="001D3D17"/>
    <w:rsid w:val="001E29E0"/>
    <w:rsid w:val="001E41F3"/>
    <w:rsid w:val="00257A22"/>
    <w:rsid w:val="0026004D"/>
    <w:rsid w:val="002640DD"/>
    <w:rsid w:val="00275D12"/>
    <w:rsid w:val="002769AC"/>
    <w:rsid w:val="00284FEB"/>
    <w:rsid w:val="002860C4"/>
    <w:rsid w:val="00297C15"/>
    <w:rsid w:val="002A4C14"/>
    <w:rsid w:val="002B5741"/>
    <w:rsid w:val="002D5416"/>
    <w:rsid w:val="002E472E"/>
    <w:rsid w:val="002F1EA6"/>
    <w:rsid w:val="002F2516"/>
    <w:rsid w:val="00305409"/>
    <w:rsid w:val="0034108E"/>
    <w:rsid w:val="003609EF"/>
    <w:rsid w:val="0036231A"/>
    <w:rsid w:val="00365D50"/>
    <w:rsid w:val="00374DD4"/>
    <w:rsid w:val="003C2DBE"/>
    <w:rsid w:val="003E1A36"/>
    <w:rsid w:val="004038F6"/>
    <w:rsid w:val="00410371"/>
    <w:rsid w:val="004242F1"/>
    <w:rsid w:val="004329DE"/>
    <w:rsid w:val="00432FF2"/>
    <w:rsid w:val="004338CC"/>
    <w:rsid w:val="00445765"/>
    <w:rsid w:val="00463E1A"/>
    <w:rsid w:val="00482288"/>
    <w:rsid w:val="00493200"/>
    <w:rsid w:val="0049566B"/>
    <w:rsid w:val="004A52C6"/>
    <w:rsid w:val="004B75B7"/>
    <w:rsid w:val="004D5235"/>
    <w:rsid w:val="004E52BE"/>
    <w:rsid w:val="004F19FD"/>
    <w:rsid w:val="005009D9"/>
    <w:rsid w:val="00512A5A"/>
    <w:rsid w:val="0051580D"/>
    <w:rsid w:val="00521777"/>
    <w:rsid w:val="00536845"/>
    <w:rsid w:val="00546764"/>
    <w:rsid w:val="00547111"/>
    <w:rsid w:val="00550765"/>
    <w:rsid w:val="00561DC4"/>
    <w:rsid w:val="00592D74"/>
    <w:rsid w:val="005B4FE5"/>
    <w:rsid w:val="005E2C44"/>
    <w:rsid w:val="00621188"/>
    <w:rsid w:val="006257ED"/>
    <w:rsid w:val="00644C04"/>
    <w:rsid w:val="006473E1"/>
    <w:rsid w:val="0065536E"/>
    <w:rsid w:val="00665C47"/>
    <w:rsid w:val="00667B19"/>
    <w:rsid w:val="00695808"/>
    <w:rsid w:val="00695A6C"/>
    <w:rsid w:val="006B46FB"/>
    <w:rsid w:val="006D6FDD"/>
    <w:rsid w:val="006E21FB"/>
    <w:rsid w:val="00741EA4"/>
    <w:rsid w:val="00754564"/>
    <w:rsid w:val="00777869"/>
    <w:rsid w:val="00777C36"/>
    <w:rsid w:val="00785599"/>
    <w:rsid w:val="00792342"/>
    <w:rsid w:val="00792EC8"/>
    <w:rsid w:val="007977A8"/>
    <w:rsid w:val="007B512A"/>
    <w:rsid w:val="007B533A"/>
    <w:rsid w:val="007C2097"/>
    <w:rsid w:val="007D6A07"/>
    <w:rsid w:val="007F5039"/>
    <w:rsid w:val="007F7259"/>
    <w:rsid w:val="008040A8"/>
    <w:rsid w:val="00810399"/>
    <w:rsid w:val="008279FA"/>
    <w:rsid w:val="00855398"/>
    <w:rsid w:val="008626E7"/>
    <w:rsid w:val="00870EE7"/>
    <w:rsid w:val="00880A55"/>
    <w:rsid w:val="008863B9"/>
    <w:rsid w:val="0088765D"/>
    <w:rsid w:val="00887DA0"/>
    <w:rsid w:val="008A45A6"/>
    <w:rsid w:val="008B7764"/>
    <w:rsid w:val="008D15D3"/>
    <w:rsid w:val="008D39FE"/>
    <w:rsid w:val="008F07AD"/>
    <w:rsid w:val="008F3789"/>
    <w:rsid w:val="008F686C"/>
    <w:rsid w:val="009148DE"/>
    <w:rsid w:val="00937F27"/>
    <w:rsid w:val="00941E30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0F53"/>
    <w:rsid w:val="00A1203D"/>
    <w:rsid w:val="00A201FD"/>
    <w:rsid w:val="00A246B6"/>
    <w:rsid w:val="00A42882"/>
    <w:rsid w:val="00A47E70"/>
    <w:rsid w:val="00A50CF0"/>
    <w:rsid w:val="00A75126"/>
    <w:rsid w:val="00A7671C"/>
    <w:rsid w:val="00AA2CBC"/>
    <w:rsid w:val="00AC5820"/>
    <w:rsid w:val="00AC629E"/>
    <w:rsid w:val="00AD1332"/>
    <w:rsid w:val="00AD1CD8"/>
    <w:rsid w:val="00B13F88"/>
    <w:rsid w:val="00B2351F"/>
    <w:rsid w:val="00B258BB"/>
    <w:rsid w:val="00B26430"/>
    <w:rsid w:val="00B46FD6"/>
    <w:rsid w:val="00B64B3C"/>
    <w:rsid w:val="00B66F61"/>
    <w:rsid w:val="00B67B97"/>
    <w:rsid w:val="00B968C8"/>
    <w:rsid w:val="00BA3EC5"/>
    <w:rsid w:val="00BA51D9"/>
    <w:rsid w:val="00BB5DFC"/>
    <w:rsid w:val="00BC3E56"/>
    <w:rsid w:val="00BD279D"/>
    <w:rsid w:val="00BD6BB8"/>
    <w:rsid w:val="00C05CAF"/>
    <w:rsid w:val="00C12D8A"/>
    <w:rsid w:val="00C66BA2"/>
    <w:rsid w:val="00C90774"/>
    <w:rsid w:val="00C95985"/>
    <w:rsid w:val="00C96887"/>
    <w:rsid w:val="00CA1E56"/>
    <w:rsid w:val="00CB5662"/>
    <w:rsid w:val="00CC5026"/>
    <w:rsid w:val="00CC68D0"/>
    <w:rsid w:val="00CF26C0"/>
    <w:rsid w:val="00CF5C18"/>
    <w:rsid w:val="00CF6E06"/>
    <w:rsid w:val="00D03F9A"/>
    <w:rsid w:val="00D06D51"/>
    <w:rsid w:val="00D24991"/>
    <w:rsid w:val="00D50255"/>
    <w:rsid w:val="00D52A89"/>
    <w:rsid w:val="00D55BE4"/>
    <w:rsid w:val="00D63E9E"/>
    <w:rsid w:val="00D66520"/>
    <w:rsid w:val="00D75EDB"/>
    <w:rsid w:val="00D9340F"/>
    <w:rsid w:val="00DC4ECD"/>
    <w:rsid w:val="00DD547A"/>
    <w:rsid w:val="00DE34CF"/>
    <w:rsid w:val="00E06242"/>
    <w:rsid w:val="00E13F3D"/>
    <w:rsid w:val="00E17DB0"/>
    <w:rsid w:val="00E257A8"/>
    <w:rsid w:val="00E34898"/>
    <w:rsid w:val="00E55C56"/>
    <w:rsid w:val="00EA23AA"/>
    <w:rsid w:val="00EB09B7"/>
    <w:rsid w:val="00EE7D7C"/>
    <w:rsid w:val="00F2153E"/>
    <w:rsid w:val="00F2416C"/>
    <w:rsid w:val="00F25D98"/>
    <w:rsid w:val="00F300FB"/>
    <w:rsid w:val="00FA6F37"/>
    <w:rsid w:val="00FB6386"/>
    <w:rsid w:val="00FE416D"/>
    <w:rsid w:val="00FE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13</cp:revision>
  <cp:lastPrinted>1899-12-31T23:00:00Z</cp:lastPrinted>
  <dcterms:created xsi:type="dcterms:W3CDTF">2023-10-25T10:22:00Z</dcterms:created>
  <dcterms:modified xsi:type="dcterms:W3CDTF">2023-10-30T14:20:00Z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